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2E28">
        <w:fldChar w:fldCharType="begin"/>
      </w:r>
      <w:r w:rsidR="00922E28">
        <w:instrText xml:space="preserve"> DOCPROPERTY  TSG/WGRef  \* MERGEFORMAT </w:instrText>
      </w:r>
      <w:r w:rsidR="00922E28">
        <w:fldChar w:fldCharType="separate"/>
      </w:r>
      <w:r w:rsidR="003609EF">
        <w:rPr>
          <w:b/>
          <w:noProof/>
          <w:sz w:val="24"/>
        </w:rPr>
        <w:t>SA5</w:t>
      </w:r>
      <w:r w:rsidR="00922E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2E28">
        <w:fldChar w:fldCharType="begin"/>
      </w:r>
      <w:r w:rsidR="00922E28">
        <w:instrText xml:space="preserve"> DOCPROPERTY  MtgSeq  \* MERGEFORMAT </w:instrText>
      </w:r>
      <w:r w:rsidR="00922E28">
        <w:fldChar w:fldCharType="separate"/>
      </w:r>
      <w:r w:rsidR="00EB09B7" w:rsidRPr="00EB09B7">
        <w:rPr>
          <w:b/>
          <w:noProof/>
          <w:sz w:val="24"/>
        </w:rPr>
        <w:t>158</w:t>
      </w:r>
      <w:r w:rsidR="00922E28">
        <w:rPr>
          <w:b/>
          <w:noProof/>
          <w:sz w:val="24"/>
        </w:rPr>
        <w:fldChar w:fldCharType="end"/>
      </w:r>
      <w:r w:rsidR="00CF5AE8">
        <w:fldChar w:fldCharType="begin"/>
      </w:r>
      <w:r w:rsidR="00CF5AE8">
        <w:instrText xml:space="preserve"> DOCPROPERTY  MtgTitle  \* MERGEFORMAT </w:instrText>
      </w:r>
      <w:r w:rsidR="00CF5AE8">
        <w:fldChar w:fldCharType="end"/>
      </w:r>
      <w:r>
        <w:rPr>
          <w:b/>
          <w:i/>
          <w:noProof/>
          <w:sz w:val="28"/>
        </w:rPr>
        <w:tab/>
      </w:r>
      <w:r w:rsidR="00922E28">
        <w:fldChar w:fldCharType="begin"/>
      </w:r>
      <w:r w:rsidR="00922E28">
        <w:instrText xml:space="preserve"> DOCPROPERTY  Tdoc#  \* MERGEFORMAT </w:instrText>
      </w:r>
      <w:r w:rsidR="00922E28">
        <w:fldChar w:fldCharType="separate"/>
      </w:r>
      <w:r w:rsidR="00E13F3D" w:rsidRPr="00E13F3D">
        <w:rPr>
          <w:b/>
          <w:i/>
          <w:noProof/>
          <w:sz w:val="28"/>
        </w:rPr>
        <w:t>S5-246388</w:t>
      </w:r>
      <w:r w:rsidR="00922E28">
        <w:rPr>
          <w:b/>
          <w:i/>
          <w:noProof/>
          <w:sz w:val="28"/>
        </w:rPr>
        <w:fldChar w:fldCharType="end"/>
      </w:r>
    </w:p>
    <w:p w14:paraId="7CB45193" w14:textId="77777777" w:rsidR="001E41F3" w:rsidRDefault="00922E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22E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22E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22E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22E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BE19AC" w:rsidR="00F25D98" w:rsidRDefault="000B47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EBA570" w:rsidR="00F25D98" w:rsidRDefault="000B47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E7774" w:rsidR="001E41F3" w:rsidRDefault="00CF5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Rel-17 CR TS 28.541 Correct isWritable property for </w:t>
              </w:r>
              <w:r w:rsidR="004050B7">
                <w:t>Slicing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22E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18139" w:rsidR="001E41F3" w:rsidRDefault="000B47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CF5AE8">
              <w:fldChar w:fldCharType="begin"/>
            </w:r>
            <w:r w:rsidR="00CF5AE8">
              <w:instrText xml:space="preserve"> DOCPROPERTY  SourceIfTsg  \* MERGEFORMAT </w:instrText>
            </w:r>
            <w:r w:rsidR="00CF5AE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22E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22E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22E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22E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4603D" w14:textId="26BF5AA1" w:rsidR="001E41F3" w:rsidRDefault="000B47AB" w:rsidP="000B47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isWritable property for attribute “</w:t>
            </w:r>
            <w:r w:rsidRPr="000B47AB">
              <w:rPr>
                <w:noProof/>
                <w:lang w:eastAsia="zh-CN"/>
              </w:rPr>
              <w:t>dLThptPerSlice</w:t>
            </w:r>
            <w:r>
              <w:rPr>
                <w:noProof/>
                <w:lang w:eastAsia="zh-CN"/>
              </w:rPr>
              <w:t xml:space="preserve">”,” </w:t>
            </w:r>
            <w:r w:rsidRPr="000B47AB">
              <w:rPr>
                <w:noProof/>
                <w:lang w:eastAsia="zh-CN"/>
              </w:rPr>
              <w:t>dLThptPerUE</w:t>
            </w:r>
            <w:r>
              <w:rPr>
                <w:noProof/>
                <w:lang w:eastAsia="zh-CN"/>
              </w:rPr>
              <w:t>”,”</w:t>
            </w:r>
            <w:r w:rsidRPr="000B47AB">
              <w:rPr>
                <w:noProof/>
                <w:lang w:eastAsia="zh-CN"/>
              </w:rPr>
              <w:t xml:space="preserve"> uLThptPerSlice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uLThptPerUE</w:t>
            </w:r>
            <w:r>
              <w:rPr>
                <w:noProof/>
                <w:lang w:eastAsia="zh-CN"/>
              </w:rPr>
              <w:t xml:space="preserve">” which  type is </w:t>
            </w:r>
            <w:r w:rsidRPr="000B47AB">
              <w:rPr>
                <w:noProof/>
                <w:lang w:eastAsia="zh-CN"/>
              </w:rPr>
              <w:t>XLThpt&lt;&lt;dataType&gt;&gt;</w:t>
            </w:r>
            <w:r>
              <w:rPr>
                <w:noProof/>
                <w:lang w:eastAsia="zh-CN"/>
              </w:rPr>
              <w:t xml:space="preserve"> is  “T”, however, the isWritable property for attribute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all </w:t>
            </w:r>
            <w:r>
              <w:rPr>
                <w:rFonts w:hint="eastAsia"/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ttibute of </w:t>
            </w:r>
            <w:r w:rsidRPr="000B47AB">
              <w:rPr>
                <w:noProof/>
                <w:lang w:eastAsia="zh-CN"/>
              </w:rPr>
              <w:t>XLThpt&lt;&lt;dataType&gt;&gt;</w:t>
            </w:r>
            <w:r>
              <w:rPr>
                <w:noProof/>
                <w:lang w:eastAsia="zh-CN"/>
              </w:rPr>
              <w:t xml:space="preserve">  are false, which is incorrect. Moreover, the vlaues of attribute “</w:t>
            </w:r>
            <w:r w:rsidRPr="000B47AB">
              <w:rPr>
                <w:noProof/>
                <w:lang w:eastAsia="zh-CN"/>
              </w:rPr>
              <w:t>guaThpt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maxThpt</w:t>
            </w:r>
            <w:r>
              <w:rPr>
                <w:noProof/>
                <w:lang w:eastAsia="zh-CN"/>
              </w:rPr>
              <w:t>” in ServiceProfile and SliceP</w:t>
            </w:r>
            <w:r>
              <w:rPr>
                <w:rFonts w:hint="eastAsia"/>
                <w:noProof/>
                <w:lang w:eastAsia="zh-CN"/>
              </w:rPr>
              <w:t>rofile</w:t>
            </w:r>
            <w:r>
              <w:rPr>
                <w:noProof/>
                <w:lang w:eastAsia="zh-CN"/>
              </w:rPr>
              <w:t xml:space="preserve"> are specified by the MnS consumer.  </w:t>
            </w:r>
          </w:p>
          <w:p w14:paraId="23F8EA6E" w14:textId="77777777" w:rsidR="000B47AB" w:rsidRDefault="00145D6A" w:rsidP="000B47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Same issue for attribute “</w:t>
            </w:r>
            <w:r w:rsidRPr="00145D6A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 and “</w:t>
            </w:r>
            <w:r w:rsidRPr="00145D6A">
              <w:rPr>
                <w:noProof/>
                <w:lang w:eastAsia="zh-CN"/>
              </w:rPr>
              <w:t>non</w:t>
            </w:r>
            <w:r w:rsidRPr="00145D6A" w:rsidDel="00D013F2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 xml:space="preserve">” in </w:t>
            </w:r>
            <w:r w:rsidRPr="00145D6A">
              <w:rPr>
                <w:noProof/>
                <w:lang w:eastAsia="zh-CN"/>
              </w:rPr>
              <w:t>MaxNumberofPDUSessions &lt;&lt;dataType&gt;&gt;</w:t>
            </w:r>
          </w:p>
          <w:p w14:paraId="708AA7DE" w14:textId="702EA7BE" w:rsidR="00145D6A" w:rsidRDefault="00145D6A" w:rsidP="000B47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Same</w:t>
            </w:r>
            <w:r>
              <w:rPr>
                <w:noProof/>
                <w:lang w:eastAsia="zh-CN"/>
              </w:rPr>
              <w:t xml:space="preserve"> issue for attribute “</w:t>
            </w:r>
            <w:r w:rsidRPr="00145D6A">
              <w:rPr>
                <w:noProof/>
                <w:lang w:eastAsia="zh-CN"/>
              </w:rPr>
              <w:t>density</w:t>
            </w:r>
            <w:r>
              <w:rPr>
                <w:noProof/>
                <w:lang w:eastAsia="zh-CN"/>
              </w:rPr>
              <w:t xml:space="preserve">” in </w:t>
            </w:r>
            <w:r w:rsidRPr="00145D6A">
              <w:rPr>
                <w:noProof/>
                <w:lang w:eastAsia="zh-CN"/>
              </w:rPr>
              <w:t>TermDensity&lt;&lt;dataType&gt;&gt;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4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1996A" w14:textId="77777777" w:rsidR="001E41F3" w:rsidRDefault="00145D6A" w:rsidP="000B47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isWritable property for attribute “</w:t>
            </w:r>
            <w:r w:rsidRPr="000B47AB">
              <w:rPr>
                <w:noProof/>
                <w:lang w:eastAsia="zh-CN"/>
              </w:rPr>
              <w:t>guaThpt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maxThpt</w:t>
            </w:r>
            <w:r>
              <w:rPr>
                <w:noProof/>
                <w:lang w:eastAsia="zh-CN"/>
              </w:rPr>
              <w:t xml:space="preserve">” in </w:t>
            </w:r>
            <w:r w:rsidRPr="000B47AB">
              <w:rPr>
                <w:noProof/>
                <w:lang w:eastAsia="zh-CN"/>
              </w:rPr>
              <w:t>XLThpt&lt;&lt;dataType&gt;&gt;</w:t>
            </w:r>
            <w:r>
              <w:rPr>
                <w:noProof/>
                <w:lang w:eastAsia="zh-CN"/>
              </w:rPr>
              <w:t xml:space="preserve"> from “F” to “T”.</w:t>
            </w:r>
          </w:p>
          <w:p w14:paraId="5B84F7F4" w14:textId="54829711" w:rsidR="00145D6A" w:rsidRDefault="00145D6A" w:rsidP="00145D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isWritable property for attribute “</w:t>
            </w:r>
            <w:r w:rsidRPr="00145D6A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 and “</w:t>
            </w:r>
            <w:r w:rsidRPr="00145D6A">
              <w:rPr>
                <w:noProof/>
                <w:lang w:eastAsia="zh-CN"/>
              </w:rPr>
              <w:t>non</w:t>
            </w:r>
            <w:r w:rsidRPr="00145D6A" w:rsidDel="00D013F2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 in</w:t>
            </w:r>
            <w:r w:rsidRPr="00145D6A">
              <w:rPr>
                <w:noProof/>
                <w:lang w:eastAsia="zh-CN"/>
              </w:rPr>
              <w:t xml:space="preserve"> MaxNumberofPDUSessions &lt;&lt;dataType&gt;&gt;</w:t>
            </w:r>
            <w:r>
              <w:rPr>
                <w:noProof/>
                <w:lang w:eastAsia="zh-CN"/>
              </w:rPr>
              <w:t xml:space="preserve"> from “F” to “T”.</w:t>
            </w:r>
          </w:p>
          <w:p w14:paraId="31C656EC" w14:textId="1972B42D" w:rsidR="00145D6A" w:rsidRDefault="00145D6A" w:rsidP="00145D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isWritable property for attribute “</w:t>
            </w:r>
            <w:r w:rsidRPr="00145D6A">
              <w:rPr>
                <w:noProof/>
                <w:lang w:eastAsia="zh-CN"/>
              </w:rPr>
              <w:t>density</w:t>
            </w:r>
            <w:r>
              <w:rPr>
                <w:noProof/>
                <w:lang w:eastAsia="zh-CN"/>
              </w:rPr>
              <w:t xml:space="preserve">” in </w:t>
            </w:r>
            <w:r w:rsidRPr="00145D6A">
              <w:rPr>
                <w:noProof/>
                <w:lang w:eastAsia="zh-CN"/>
              </w:rPr>
              <w:t>TermDensity&lt;&lt;dataType&gt;&gt;</w:t>
            </w:r>
            <w:r>
              <w:rPr>
                <w:noProof/>
                <w:lang w:eastAsia="zh-CN"/>
              </w:rPr>
              <w:t xml:space="preserve"> from “F” to “T”.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29E56" w:rsidR="001E41F3" w:rsidRDefault="00145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isWritable property for attibute “</w:t>
            </w:r>
            <w:r w:rsidRPr="000B47AB">
              <w:rPr>
                <w:noProof/>
                <w:lang w:eastAsia="zh-CN"/>
              </w:rPr>
              <w:t>guaThpt</w:t>
            </w:r>
            <w:r>
              <w:rPr>
                <w:noProof/>
                <w:lang w:eastAsia="zh-CN"/>
              </w:rPr>
              <w:t>”, “</w:t>
            </w:r>
            <w:r w:rsidRPr="000B47AB">
              <w:rPr>
                <w:noProof/>
                <w:lang w:eastAsia="zh-CN"/>
              </w:rPr>
              <w:t>maxThpt</w:t>
            </w:r>
            <w:r>
              <w:rPr>
                <w:noProof/>
                <w:lang w:eastAsia="zh-CN"/>
              </w:rPr>
              <w:t>”, “</w:t>
            </w:r>
            <w:r w:rsidRPr="00145D6A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”,“</w:t>
            </w:r>
            <w:r w:rsidRPr="00145D6A">
              <w:rPr>
                <w:noProof/>
                <w:lang w:eastAsia="zh-CN"/>
              </w:rPr>
              <w:t>non</w:t>
            </w:r>
            <w:r w:rsidRPr="00145D6A" w:rsidDel="00D013F2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”, “</w:t>
            </w:r>
            <w:r w:rsidRPr="000B47AB">
              <w:rPr>
                <w:noProof/>
                <w:lang w:eastAsia="zh-CN"/>
              </w:rPr>
              <w:t>3GPPNoOfUEs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non3GPPNoOfUEs</w:t>
            </w:r>
            <w:r>
              <w:rPr>
                <w:noProof/>
                <w:lang w:eastAsia="zh-CN"/>
              </w:rPr>
              <w:t>” and “</w:t>
            </w:r>
            <w:r w:rsidRPr="00145D6A">
              <w:rPr>
                <w:noProof/>
                <w:lang w:eastAsia="zh-CN"/>
              </w:rPr>
              <w:t>density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77B04" w:rsidR="001E41F3" w:rsidRDefault="004E7D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.3.9.2, 6.3.12.2, 6.3.17.2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471BB2" w:rsidR="001E41F3" w:rsidRDefault="004E7D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FE744C" w:rsidR="001E41F3" w:rsidRDefault="004E7D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C07263" w:rsidR="001E41F3" w:rsidRDefault="004E7D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45D6A" w14:paraId="438C69E9" w14:textId="77777777" w:rsidTr="0012318C">
        <w:tc>
          <w:tcPr>
            <w:tcW w:w="9521" w:type="dxa"/>
            <w:shd w:val="clear" w:color="auto" w:fill="FFFFCC"/>
            <w:vAlign w:val="center"/>
          </w:tcPr>
          <w:p w14:paraId="434B8725" w14:textId="77777777" w:rsidR="00145D6A" w:rsidRDefault="00145D6A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08E640" w14:textId="77777777" w:rsidR="00145D6A" w:rsidRDefault="00145D6A" w:rsidP="00145D6A">
      <w:pPr>
        <w:pStyle w:val="3"/>
        <w:rPr>
          <w:lang w:eastAsia="zh-CN"/>
        </w:rPr>
      </w:pPr>
      <w:bookmarkStart w:id="3" w:name="_Toc59183236"/>
      <w:bookmarkStart w:id="4" w:name="_Toc59184702"/>
      <w:bookmarkStart w:id="5" w:name="_Toc59195637"/>
      <w:bookmarkStart w:id="6" w:name="_Toc59440065"/>
      <w:bookmarkStart w:id="7" w:name="_Toc67990488"/>
      <w:bookmarkEnd w:id="1"/>
      <w:bookmarkEnd w:id="2"/>
      <w:r>
        <w:rPr>
          <w:lang w:eastAsia="zh-CN"/>
        </w:rPr>
        <w:t>6.3.9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XLThpt&lt;&lt;dataType&gt;&gt;</w:t>
      </w:r>
      <w:bookmarkEnd w:id="3"/>
      <w:bookmarkEnd w:id="4"/>
      <w:bookmarkEnd w:id="5"/>
      <w:bookmarkEnd w:id="6"/>
      <w:bookmarkEnd w:id="7"/>
    </w:p>
    <w:p w14:paraId="7C762393" w14:textId="77777777" w:rsidR="00145D6A" w:rsidRDefault="00145D6A" w:rsidP="00145D6A">
      <w:pPr>
        <w:pStyle w:val="4"/>
      </w:pPr>
      <w:bookmarkStart w:id="8" w:name="_Toc59183237"/>
      <w:bookmarkStart w:id="9" w:name="_Toc59184703"/>
      <w:bookmarkStart w:id="10" w:name="_Toc59195638"/>
      <w:bookmarkStart w:id="11" w:name="_Toc59440066"/>
      <w:bookmarkStart w:id="12" w:name="_Toc67990489"/>
      <w:r>
        <w:t>6.3.9.1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5B3FC832" w14:textId="77777777" w:rsidR="00145D6A" w:rsidRDefault="00145D6A" w:rsidP="00145D6A">
      <w:r>
        <w:t xml:space="preserve">This data type </w:t>
      </w:r>
      <w:r w:rsidRPr="00AF0119">
        <w:t xml:space="preserve">can be used to </w:t>
      </w:r>
      <w:r>
        <w:t>represent downlink</w:t>
      </w:r>
      <w:r w:rsidRPr="00AF0119">
        <w:t xml:space="preserve"> or uplink</w:t>
      </w:r>
      <w:r>
        <w:t xml:space="preserve"> throughput per </w:t>
      </w:r>
      <w:r w:rsidRPr="00AF0119">
        <w:t xml:space="preserve">network </w:t>
      </w:r>
      <w:r>
        <w:t xml:space="preserve">slice </w:t>
      </w:r>
      <w:r w:rsidRPr="00AF0119">
        <w:t>, per network slice subnet,</w:t>
      </w:r>
      <w:r>
        <w:t xml:space="preserve">or per UE </w:t>
      </w:r>
      <w:r w:rsidRPr="00AF0119">
        <w:t xml:space="preserve">in a network slice </w:t>
      </w:r>
      <w:r>
        <w:t>(</w:t>
      </w:r>
      <w:r>
        <w:rPr>
          <w:rFonts w:cs="Arial"/>
          <w:snapToGrid w:val="0"/>
          <w:szCs w:val="18"/>
        </w:rPr>
        <w:t>see clause 3.4.5, 3.4.6, 3.4.31 and 3.4.32 of GSMA NG.116 [50]</w:t>
      </w:r>
      <w:r>
        <w:t xml:space="preserve">). </w:t>
      </w:r>
    </w:p>
    <w:p w14:paraId="38F00181" w14:textId="77777777" w:rsidR="00145D6A" w:rsidRDefault="00145D6A" w:rsidP="00145D6A">
      <w:pPr>
        <w:pStyle w:val="4"/>
      </w:pPr>
      <w:bookmarkStart w:id="13" w:name="_Toc59183238"/>
      <w:bookmarkStart w:id="14" w:name="_Toc59184704"/>
      <w:bookmarkStart w:id="15" w:name="_Toc59195639"/>
      <w:bookmarkStart w:id="16" w:name="_Toc59440067"/>
      <w:bookmarkStart w:id="17" w:name="_Toc67990490"/>
      <w:r>
        <w:t>6</w:t>
      </w:r>
      <w:r>
        <w:rPr>
          <w:lang w:eastAsia="zh-CN"/>
        </w:rPr>
        <w:t>.</w:t>
      </w:r>
      <w:r>
        <w:t>3.9.2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6A767572" w14:textId="77777777" w:rsidR="00145D6A" w:rsidRPr="00F17312" w:rsidRDefault="00145D6A" w:rsidP="00145D6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145D6A" w14:paraId="43969103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849079" w14:textId="77777777" w:rsidR="00145D6A" w:rsidRDefault="00145D6A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A747AD" w14:textId="77777777" w:rsidR="00145D6A" w:rsidRDefault="00145D6A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7589E5" w14:textId="77777777" w:rsidR="00145D6A" w:rsidRDefault="00145D6A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37EC0F" w14:textId="77777777" w:rsidR="00145D6A" w:rsidRDefault="00145D6A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67DB6F" w14:textId="77777777" w:rsidR="00145D6A" w:rsidRDefault="00145D6A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59FEF4" w14:textId="77777777" w:rsidR="00145D6A" w:rsidRDefault="00145D6A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145D6A" w14:paraId="250F170B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E6AD" w14:textId="77777777" w:rsidR="00145D6A" w:rsidRDefault="00145D6A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25E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30D8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A024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5E79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EFD2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45D6A" w14:paraId="4AA06A92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CCF9" w14:textId="77777777" w:rsidR="00145D6A" w:rsidRDefault="00145D6A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4D56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D720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C44" w14:textId="1F80758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Huawei" w:date="2024-11-04T19:1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19" w:author="Huawei" w:date="2024-11-04T19:11:00Z">
              <w:r w:rsidDel="00145D6A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6E25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5B6E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45D6A" w14:paraId="476AB84D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3431" w14:textId="77777777" w:rsidR="00145D6A" w:rsidRDefault="00145D6A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E46A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7B38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DC79" w14:textId="70A7FAA9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20" w:author="Huawei" w:date="2024-11-04T19:1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1" w:author="Huawei" w:date="2024-11-04T19:11:00Z">
              <w:r w:rsidDel="00145D6A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297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3C29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42D3FC8" w14:textId="77777777" w:rsidR="00145D6A" w:rsidRPr="00F17312" w:rsidRDefault="00145D6A" w:rsidP="00145D6A">
      <w:bookmarkStart w:id="22" w:name="_Toc59183239"/>
      <w:bookmarkStart w:id="23" w:name="_Toc59184705"/>
      <w:bookmarkStart w:id="24" w:name="_Toc59195640"/>
      <w:bookmarkStart w:id="25" w:name="_Toc59440068"/>
      <w:bookmarkStart w:id="26" w:name="_Toc67990491"/>
    </w:p>
    <w:p w14:paraId="36F4C562" w14:textId="77777777" w:rsidR="00145D6A" w:rsidRDefault="00145D6A" w:rsidP="00145D6A">
      <w:pPr>
        <w:pStyle w:val="4"/>
      </w:pPr>
      <w:r>
        <w:t>6.3.9.3</w:t>
      </w:r>
      <w:r>
        <w:tab/>
        <w:t>Attribute constraints</w:t>
      </w:r>
      <w:bookmarkEnd w:id="22"/>
      <w:bookmarkEnd w:id="23"/>
      <w:bookmarkEnd w:id="24"/>
      <w:bookmarkEnd w:id="25"/>
      <w:bookmarkEnd w:id="26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45D6A" w:rsidRPr="003C6572" w14:paraId="5D9F6A11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4FF64" w14:textId="77777777" w:rsidR="00145D6A" w:rsidRPr="003C6572" w:rsidRDefault="00145D6A" w:rsidP="001231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068168" w14:textId="77777777" w:rsidR="00145D6A" w:rsidRPr="003C6572" w:rsidRDefault="00145D6A" w:rsidP="001231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145D6A" w:rsidRPr="00A24171" w14:paraId="495A1264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E9C" w14:textId="77777777" w:rsidR="00145D6A" w:rsidRPr="003C6572" w:rsidRDefault="00145D6A" w:rsidP="0012318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servAttrCom</w:t>
            </w:r>
            <w:r w:rsidRPr="003C6572"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A7C0" w14:textId="77777777" w:rsidR="00145D6A" w:rsidRPr="00A24171" w:rsidRDefault="00145D6A" w:rsidP="001231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Condition: This [attribute] is mandatory only </w:t>
            </w:r>
            <w:r w:rsidRPr="00A71F56">
              <w:rPr>
                <w:rFonts w:ascii="Arial" w:hAnsi="Arial" w:cs="Arial"/>
                <w:i/>
                <w:iCs/>
                <w:sz w:val="18"/>
                <w:szCs w:val="18"/>
                <w:lang w:val="en-IE"/>
              </w:rPr>
              <w:t>when requirements are being defined on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 throughput per: network slice (GSMA attribute), per UE in a network slice (GSMA attribute)</w:t>
            </w:r>
            <w:r>
              <w:t xml:space="preserve"> </w:t>
            </w:r>
            <w:r w:rsidRPr="00B77D76">
              <w:rPr>
                <w:rFonts w:ascii="Arial" w:hAnsi="Arial" w:cs="Arial"/>
                <w:sz w:val="18"/>
                <w:szCs w:val="18"/>
                <w:lang w:val="en-IE"/>
              </w:rPr>
              <w:t>in ServiceProfile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. </w:t>
            </w:r>
          </w:p>
        </w:tc>
      </w:tr>
    </w:tbl>
    <w:p w14:paraId="1E54B4B3" w14:textId="17D0909E" w:rsidR="00145D6A" w:rsidRDefault="00145D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45D6A" w14:paraId="14031114" w14:textId="77777777" w:rsidTr="0012318C">
        <w:tc>
          <w:tcPr>
            <w:tcW w:w="9521" w:type="dxa"/>
            <w:shd w:val="clear" w:color="auto" w:fill="FFFFCC"/>
            <w:vAlign w:val="center"/>
          </w:tcPr>
          <w:p w14:paraId="7AE73C59" w14:textId="35476F1C" w:rsidR="00145D6A" w:rsidRDefault="00145D6A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45D6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9D750E1" w14:textId="77777777" w:rsidR="00145D6A" w:rsidRDefault="00145D6A" w:rsidP="00145D6A">
      <w:pPr>
        <w:pStyle w:val="3"/>
        <w:rPr>
          <w:lang w:eastAsia="zh-CN"/>
        </w:rPr>
      </w:pPr>
      <w:bookmarkStart w:id="27" w:name="_Toc59183251"/>
      <w:bookmarkStart w:id="28" w:name="_Toc59184717"/>
      <w:bookmarkStart w:id="29" w:name="_Toc59195652"/>
      <w:bookmarkStart w:id="30" w:name="_Toc59440080"/>
      <w:bookmarkStart w:id="31" w:name="_Toc67990503"/>
      <w:r>
        <w:rPr>
          <w:lang w:eastAsia="zh-CN"/>
        </w:rPr>
        <w:t>6.3.12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MaxNumberofPDU</w:t>
      </w:r>
      <w:r>
        <w:rPr>
          <w:rFonts w:ascii="Courier New" w:hAnsi="Courier New" w:cs="Courier New"/>
          <w:color w:val="000000"/>
        </w:rPr>
        <w:t>Sessions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27"/>
      <w:bookmarkEnd w:id="28"/>
      <w:bookmarkEnd w:id="29"/>
      <w:bookmarkEnd w:id="30"/>
      <w:bookmarkEnd w:id="31"/>
    </w:p>
    <w:p w14:paraId="3446B642" w14:textId="77777777" w:rsidR="00145D6A" w:rsidRDefault="00145D6A" w:rsidP="00145D6A">
      <w:pPr>
        <w:pStyle w:val="4"/>
      </w:pPr>
      <w:bookmarkStart w:id="32" w:name="_Toc59183252"/>
      <w:bookmarkStart w:id="33" w:name="_Toc59184718"/>
      <w:bookmarkStart w:id="34" w:name="_Toc59195653"/>
      <w:bookmarkStart w:id="35" w:name="_Toc59440081"/>
      <w:bookmarkStart w:id="36" w:name="_Toc67990504"/>
      <w:r>
        <w:t>6.3.12.1</w:t>
      </w:r>
      <w:r>
        <w:tab/>
        <w:t>Definition</w:t>
      </w:r>
      <w:bookmarkEnd w:id="32"/>
      <w:bookmarkEnd w:id="33"/>
      <w:bookmarkEnd w:id="34"/>
      <w:bookmarkEnd w:id="35"/>
      <w:bookmarkEnd w:id="36"/>
    </w:p>
    <w:p w14:paraId="17CAD8BF" w14:textId="77777777" w:rsidR="00145D6A" w:rsidRDefault="00145D6A" w:rsidP="00145D6A">
      <w:r>
        <w:t>This data type represents the maximum number of concurrent PDU sessions supported by the network slice (</w:t>
      </w:r>
      <w:r>
        <w:rPr>
          <w:rFonts w:cs="Arial"/>
          <w:snapToGrid w:val="0"/>
          <w:szCs w:val="18"/>
        </w:rPr>
        <w:t>see clause 3.4.16 of GSMA NG.116 [50]</w:t>
      </w:r>
      <w:r>
        <w:t xml:space="preserve">). </w:t>
      </w:r>
    </w:p>
    <w:p w14:paraId="5BE9D7E6" w14:textId="77777777" w:rsidR="00145D6A" w:rsidRDefault="00145D6A" w:rsidP="00145D6A">
      <w:pPr>
        <w:pStyle w:val="4"/>
      </w:pPr>
      <w:bookmarkStart w:id="37" w:name="_Toc59183253"/>
      <w:bookmarkStart w:id="38" w:name="_Toc59184719"/>
      <w:bookmarkStart w:id="39" w:name="_Toc59195654"/>
      <w:bookmarkStart w:id="40" w:name="_Toc59440082"/>
      <w:bookmarkStart w:id="41" w:name="_Toc67990505"/>
      <w:r>
        <w:t>6</w:t>
      </w:r>
      <w:r>
        <w:rPr>
          <w:lang w:eastAsia="zh-CN"/>
        </w:rPr>
        <w:t>.</w:t>
      </w:r>
      <w:r>
        <w:t>3.12.2</w:t>
      </w:r>
      <w:r>
        <w:tab/>
        <w:t>Attributes</w:t>
      </w:r>
      <w:bookmarkEnd w:id="37"/>
      <w:bookmarkEnd w:id="38"/>
      <w:bookmarkEnd w:id="39"/>
      <w:bookmarkEnd w:id="40"/>
      <w:bookmarkEnd w:id="41"/>
    </w:p>
    <w:p w14:paraId="350C7B75" w14:textId="77777777" w:rsidR="00145D6A" w:rsidRPr="00F17312" w:rsidRDefault="00145D6A" w:rsidP="00145D6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145D6A" w14:paraId="5837023C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E8F65F" w14:textId="77777777" w:rsidR="00145D6A" w:rsidRDefault="00145D6A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405D33" w14:textId="77777777" w:rsidR="00145D6A" w:rsidRDefault="00145D6A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443A54" w14:textId="77777777" w:rsidR="00145D6A" w:rsidRDefault="00145D6A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7E8952" w14:textId="77777777" w:rsidR="00145D6A" w:rsidRDefault="00145D6A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6702B4" w14:textId="77777777" w:rsidR="00145D6A" w:rsidRDefault="00145D6A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DF8D27" w14:textId="77777777" w:rsidR="00145D6A" w:rsidRDefault="00145D6A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145D6A" w14:paraId="40F278BB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954F" w14:textId="77777777" w:rsidR="00145D6A" w:rsidRDefault="00145D6A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C58E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817F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C5B8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02DA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4B53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45D6A" w14:paraId="12D237EE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8603" w14:textId="77777777" w:rsidR="00145D6A" w:rsidRDefault="00145D6A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E008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5C90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C8FF" w14:textId="5391A61D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42" w:author="Huawei" w:date="2024-11-04T19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43" w:author="Huawei" w:date="2024-11-04T19:17:00Z">
              <w:r w:rsidDel="00145D6A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9974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E788" w14:textId="77777777" w:rsidR="00145D6A" w:rsidRDefault="00145D6A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5B8720A" w14:textId="77777777" w:rsidR="00145D6A" w:rsidRPr="00F17312" w:rsidRDefault="00145D6A" w:rsidP="00145D6A">
      <w:bookmarkStart w:id="44" w:name="_Toc59183254"/>
      <w:bookmarkStart w:id="45" w:name="_Toc59184720"/>
      <w:bookmarkStart w:id="46" w:name="_Toc59195655"/>
      <w:bookmarkStart w:id="47" w:name="_Toc59440083"/>
      <w:bookmarkStart w:id="48" w:name="_Toc67990506"/>
    </w:p>
    <w:p w14:paraId="2FFBB589" w14:textId="77777777" w:rsidR="00145D6A" w:rsidRDefault="00145D6A" w:rsidP="00145D6A">
      <w:pPr>
        <w:pStyle w:val="4"/>
      </w:pPr>
      <w:r>
        <w:t>6.3.12.3</w:t>
      </w:r>
      <w:r>
        <w:tab/>
        <w:t>Attribute constraints</w:t>
      </w:r>
      <w:bookmarkEnd w:id="44"/>
      <w:bookmarkEnd w:id="45"/>
      <w:bookmarkEnd w:id="46"/>
      <w:bookmarkEnd w:id="47"/>
      <w:bookmarkEnd w:id="48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45D6A" w14:paraId="5A174F3F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22AE" w14:textId="77777777" w:rsidR="00145D6A" w:rsidRDefault="00145D6A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6C36" w14:textId="77777777" w:rsidR="00145D6A" w:rsidRDefault="00145D6A" w:rsidP="0012318C">
            <w:pPr>
              <w:pStyle w:val="TAL"/>
              <w:rPr>
                <w:lang w:val="en-IE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77D76">
              <w:rPr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>
              <w:rPr>
                <w:lang w:val="en-IE"/>
              </w:rPr>
              <w:t>m</w:t>
            </w:r>
            <w:r w:rsidRPr="00B77D76">
              <w:rPr>
                <w:lang w:val="en-IE"/>
              </w:rPr>
              <w:t>aximum number of PDU sessions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4B481900" w14:textId="77777777" w:rsidR="00145D6A" w:rsidRDefault="00145D6A" w:rsidP="00145D6A">
      <w:pPr>
        <w:pStyle w:val="4"/>
      </w:pPr>
      <w:bookmarkStart w:id="49" w:name="_Toc59183255"/>
      <w:bookmarkStart w:id="50" w:name="_Toc59184721"/>
      <w:bookmarkStart w:id="51" w:name="_Toc59195656"/>
      <w:bookmarkStart w:id="52" w:name="_Toc59440084"/>
      <w:bookmarkStart w:id="53" w:name="_Toc67990507"/>
      <w:r>
        <w:rPr>
          <w:lang w:eastAsia="zh-CN"/>
        </w:rPr>
        <w:t>6.3.12.</w:t>
      </w:r>
      <w:r>
        <w:t>4</w:t>
      </w:r>
      <w:r>
        <w:tab/>
        <w:t>Notifications</w:t>
      </w:r>
      <w:bookmarkEnd w:id="49"/>
      <w:bookmarkEnd w:id="50"/>
      <w:bookmarkEnd w:id="51"/>
      <w:bookmarkEnd w:id="52"/>
      <w:bookmarkEnd w:id="53"/>
    </w:p>
    <w:p w14:paraId="27F3EB2B" w14:textId="77777777" w:rsidR="00145D6A" w:rsidRDefault="00145D6A" w:rsidP="00145D6A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3748B226" w14:textId="157A4852" w:rsidR="00145D6A" w:rsidRPr="00145D6A" w:rsidRDefault="00145D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E52E2" w14:paraId="33570FC8" w14:textId="77777777" w:rsidTr="0012318C">
        <w:tc>
          <w:tcPr>
            <w:tcW w:w="9521" w:type="dxa"/>
            <w:shd w:val="clear" w:color="auto" w:fill="FFFFCC"/>
            <w:vAlign w:val="center"/>
          </w:tcPr>
          <w:p w14:paraId="0B0AAB37" w14:textId="61C0F248" w:rsidR="000E52E2" w:rsidRDefault="000E52E2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0E52E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E2CCD02" w14:textId="77777777" w:rsidR="000E52E2" w:rsidRDefault="000E52E2" w:rsidP="000E52E2">
      <w:pPr>
        <w:pStyle w:val="3"/>
        <w:rPr>
          <w:lang w:eastAsia="zh-CN"/>
        </w:rPr>
      </w:pPr>
      <w:bookmarkStart w:id="54" w:name="_Toc59183272"/>
      <w:bookmarkStart w:id="55" w:name="_Toc59184738"/>
      <w:bookmarkStart w:id="56" w:name="_Toc59195673"/>
      <w:bookmarkStart w:id="57" w:name="_Toc59440101"/>
      <w:bookmarkStart w:id="58" w:name="_Toc67990524"/>
      <w:r>
        <w:rPr>
          <w:lang w:eastAsia="zh-CN"/>
        </w:rPr>
        <w:lastRenderedPageBreak/>
        <w:t>6.3.17</w:t>
      </w:r>
      <w:r>
        <w:rPr>
          <w:rFonts w:ascii="Courier New" w:hAnsi="Courier New" w:cs="Courier New"/>
          <w:lang w:eastAsia="zh-CN"/>
        </w:rPr>
        <w:tab/>
        <w:t>TermDensity&lt;&lt;dataType&gt;&gt;</w:t>
      </w:r>
      <w:bookmarkEnd w:id="54"/>
      <w:bookmarkEnd w:id="55"/>
      <w:bookmarkEnd w:id="56"/>
      <w:bookmarkEnd w:id="57"/>
      <w:bookmarkEnd w:id="58"/>
    </w:p>
    <w:p w14:paraId="77C1A748" w14:textId="77777777" w:rsidR="000E52E2" w:rsidRDefault="000E52E2" w:rsidP="000E52E2">
      <w:pPr>
        <w:pStyle w:val="4"/>
      </w:pPr>
      <w:bookmarkStart w:id="59" w:name="_Toc59183273"/>
      <w:bookmarkStart w:id="60" w:name="_Toc59184739"/>
      <w:bookmarkStart w:id="61" w:name="_Toc59195674"/>
      <w:bookmarkStart w:id="62" w:name="_Toc59440102"/>
      <w:bookmarkStart w:id="63" w:name="_Toc67990525"/>
      <w:r>
        <w:t>6.3.17.1</w:t>
      </w:r>
      <w:r>
        <w:tab/>
        <w:t>Definition</w:t>
      </w:r>
      <w:bookmarkEnd w:id="59"/>
      <w:bookmarkEnd w:id="60"/>
      <w:bookmarkEnd w:id="61"/>
      <w:bookmarkEnd w:id="62"/>
      <w:bookmarkEnd w:id="63"/>
    </w:p>
    <w:p w14:paraId="5B3B6207" w14:textId="77777777" w:rsidR="000E52E2" w:rsidRDefault="000E52E2" w:rsidP="000E52E2">
      <w:r>
        <w:t>This data type represents Terminal density (</w:t>
      </w:r>
      <w:r>
        <w:rPr>
          <w:rFonts w:cs="Arial"/>
          <w:snapToGrid w:val="0"/>
          <w:szCs w:val="18"/>
        </w:rPr>
        <w:t>See Clause 3.4.30 of GSMA NG.116 [50]</w:t>
      </w:r>
      <w:r>
        <w:t xml:space="preserve">). </w:t>
      </w:r>
    </w:p>
    <w:p w14:paraId="102C7D8A" w14:textId="77777777" w:rsidR="000E52E2" w:rsidRDefault="000E52E2" w:rsidP="000E52E2">
      <w:pPr>
        <w:pStyle w:val="4"/>
      </w:pPr>
      <w:bookmarkStart w:id="64" w:name="_Toc59183274"/>
      <w:bookmarkStart w:id="65" w:name="_Toc59184740"/>
      <w:bookmarkStart w:id="66" w:name="_Toc59195675"/>
      <w:bookmarkStart w:id="67" w:name="_Toc59440103"/>
      <w:bookmarkStart w:id="68" w:name="_Toc67990526"/>
      <w:r>
        <w:t>6</w:t>
      </w:r>
      <w:r>
        <w:rPr>
          <w:lang w:eastAsia="zh-CN"/>
        </w:rPr>
        <w:t>.</w:t>
      </w:r>
      <w:r>
        <w:t>3.17.2</w:t>
      </w:r>
      <w:r>
        <w:tab/>
        <w:t>Attributes</w:t>
      </w:r>
      <w:bookmarkEnd w:id="64"/>
      <w:bookmarkEnd w:id="65"/>
      <w:bookmarkEnd w:id="66"/>
      <w:bookmarkEnd w:id="67"/>
      <w:bookmarkEnd w:id="68"/>
    </w:p>
    <w:p w14:paraId="15D8C631" w14:textId="77777777" w:rsidR="000E52E2" w:rsidRPr="00F17312" w:rsidRDefault="000E52E2" w:rsidP="000E52E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0E52E2" w14:paraId="08A215E5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37FBFA" w14:textId="77777777" w:rsidR="000E52E2" w:rsidRDefault="000E52E2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CA65CF" w14:textId="77777777" w:rsidR="000E52E2" w:rsidRDefault="000E52E2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B094AF" w14:textId="77777777" w:rsidR="000E52E2" w:rsidRDefault="000E52E2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44D949" w14:textId="77777777" w:rsidR="000E52E2" w:rsidRDefault="000E52E2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50ABF2" w14:textId="77777777" w:rsidR="000E52E2" w:rsidRDefault="000E52E2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E1485E" w14:textId="77777777" w:rsidR="000E52E2" w:rsidRDefault="000E52E2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E52E2" w14:paraId="626C4E50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9A34" w14:textId="77777777" w:rsidR="000E52E2" w:rsidRDefault="000E52E2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9695" w14:textId="77777777" w:rsidR="000E52E2" w:rsidRDefault="000E52E2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95DD" w14:textId="77777777" w:rsidR="000E52E2" w:rsidRDefault="000E52E2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20EA" w14:textId="77777777" w:rsidR="000E52E2" w:rsidRDefault="000E52E2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A4DA" w14:textId="77777777" w:rsidR="000E52E2" w:rsidRDefault="000E52E2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EBA0" w14:textId="77777777" w:rsidR="000E52E2" w:rsidRDefault="000E52E2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E52E2" w14:paraId="6DA8B035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3032" w14:textId="77777777" w:rsidR="000E52E2" w:rsidRDefault="000E52E2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E5E7" w14:textId="77777777" w:rsidR="000E52E2" w:rsidRDefault="000E52E2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8C96" w14:textId="77777777" w:rsidR="000E52E2" w:rsidRDefault="000E52E2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1CC6" w14:textId="0BF588F7" w:rsidR="000E52E2" w:rsidRDefault="000E52E2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69" w:author="Huawei" w:date="2024-11-04T19:18:00Z">
              <w:r w:rsidDel="000E52E2">
                <w:rPr>
                  <w:rFonts w:cs="Arial"/>
                  <w:szCs w:val="18"/>
                  <w:lang w:eastAsia="zh-CN"/>
                </w:rPr>
                <w:delText>F</w:delText>
              </w:r>
            </w:del>
            <w:ins w:id="70" w:author="Huawei" w:date="2024-11-04T19:1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C04E" w14:textId="77777777" w:rsidR="000E52E2" w:rsidRDefault="000E52E2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4B3A" w14:textId="77777777" w:rsidR="000E52E2" w:rsidRDefault="000E52E2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B7CCDAD" w14:textId="77777777" w:rsidR="000E52E2" w:rsidRPr="00F17312" w:rsidRDefault="000E52E2" w:rsidP="000E52E2">
      <w:bookmarkStart w:id="71" w:name="_Toc59183275"/>
      <w:bookmarkStart w:id="72" w:name="_Toc59184741"/>
      <w:bookmarkStart w:id="73" w:name="_Toc59195676"/>
      <w:bookmarkStart w:id="74" w:name="_Toc59440104"/>
      <w:bookmarkStart w:id="75" w:name="_Toc67990527"/>
    </w:p>
    <w:p w14:paraId="7DEB5051" w14:textId="77777777" w:rsidR="000E52E2" w:rsidRDefault="000E52E2" w:rsidP="000E52E2">
      <w:pPr>
        <w:pStyle w:val="4"/>
      </w:pPr>
      <w:r>
        <w:t>6.3.17.3</w:t>
      </w:r>
      <w:r>
        <w:tab/>
        <w:t>Attribute constraints</w:t>
      </w:r>
      <w:bookmarkEnd w:id="71"/>
      <w:bookmarkEnd w:id="72"/>
      <w:bookmarkEnd w:id="73"/>
      <w:bookmarkEnd w:id="74"/>
      <w:bookmarkEnd w:id="75"/>
    </w:p>
    <w:p w14:paraId="477537F9" w14:textId="77777777" w:rsidR="000E52E2" w:rsidRDefault="000E52E2" w:rsidP="000E52E2"/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E52E2" w:rsidRPr="003C6572" w14:paraId="13109B66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F131BB" w14:textId="77777777" w:rsidR="000E52E2" w:rsidRPr="003C6572" w:rsidRDefault="000E52E2" w:rsidP="0012318C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0DD0D1" w14:textId="77777777" w:rsidR="000E52E2" w:rsidRPr="003C6572" w:rsidRDefault="000E52E2" w:rsidP="0012318C">
            <w:pPr>
              <w:pStyle w:val="TAH"/>
            </w:pPr>
            <w:r w:rsidRPr="003C6572">
              <w:t>Definition</w:t>
            </w:r>
          </w:p>
        </w:tc>
      </w:tr>
      <w:tr w:rsidR="000E52E2" w:rsidRPr="00A24171" w14:paraId="29F6AEE9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57BD" w14:textId="77777777" w:rsidR="000E52E2" w:rsidRPr="003C6572" w:rsidRDefault="000E52E2" w:rsidP="001231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CFF" w14:textId="77777777" w:rsidR="000E52E2" w:rsidRPr="00B77D76" w:rsidRDefault="000E52E2" w:rsidP="001231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terminal density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bookmarkStart w:id="76" w:name="_GoBack"/>
            <w:bookmarkEnd w:id="76"/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77A0E640" w14:textId="77777777" w:rsidR="000E52E2" w:rsidRDefault="000E52E2" w:rsidP="000E52E2">
      <w:pPr>
        <w:pStyle w:val="4"/>
      </w:pPr>
      <w:bookmarkStart w:id="77" w:name="_Toc59183276"/>
      <w:bookmarkStart w:id="78" w:name="_Toc59184742"/>
      <w:bookmarkStart w:id="79" w:name="_Toc59195677"/>
      <w:bookmarkStart w:id="80" w:name="_Toc59440105"/>
      <w:bookmarkStart w:id="81" w:name="_Toc67990528"/>
      <w:r>
        <w:rPr>
          <w:lang w:eastAsia="zh-CN"/>
        </w:rPr>
        <w:t>6.3.17.</w:t>
      </w:r>
      <w:r>
        <w:t>4</w:t>
      </w:r>
      <w:r>
        <w:tab/>
        <w:t>Notifications</w:t>
      </w:r>
      <w:bookmarkEnd w:id="77"/>
      <w:bookmarkEnd w:id="78"/>
      <w:bookmarkEnd w:id="79"/>
      <w:bookmarkEnd w:id="80"/>
      <w:bookmarkEnd w:id="81"/>
    </w:p>
    <w:p w14:paraId="400A0DB2" w14:textId="65941D68" w:rsidR="00145D6A" w:rsidRDefault="000E52E2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45D6A" w14:paraId="72214788" w14:textId="77777777" w:rsidTr="0012318C">
        <w:tc>
          <w:tcPr>
            <w:tcW w:w="9521" w:type="dxa"/>
            <w:shd w:val="clear" w:color="auto" w:fill="FFFFCC"/>
            <w:vAlign w:val="center"/>
          </w:tcPr>
          <w:p w14:paraId="30A62D36" w14:textId="114A5455" w:rsidR="00145D6A" w:rsidRDefault="00145D6A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9ACAE44" w14:textId="77777777" w:rsidR="00145D6A" w:rsidRDefault="00145D6A">
      <w:pPr>
        <w:rPr>
          <w:noProof/>
        </w:rPr>
      </w:pPr>
    </w:p>
    <w:sectPr w:rsidR="00145D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17A7F" w14:textId="77777777" w:rsidR="00922E28" w:rsidRDefault="00922E28">
      <w:r>
        <w:separator/>
      </w:r>
    </w:p>
  </w:endnote>
  <w:endnote w:type="continuationSeparator" w:id="0">
    <w:p w14:paraId="459ADF20" w14:textId="77777777" w:rsidR="00922E28" w:rsidRDefault="0092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8F244" w14:textId="77777777" w:rsidR="00922E28" w:rsidRDefault="00922E28">
      <w:r>
        <w:separator/>
      </w:r>
    </w:p>
  </w:footnote>
  <w:footnote w:type="continuationSeparator" w:id="0">
    <w:p w14:paraId="4D28357A" w14:textId="77777777" w:rsidR="00922E28" w:rsidRDefault="00922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D4A0E"/>
    <w:multiLevelType w:val="hybridMultilevel"/>
    <w:tmpl w:val="275663DC"/>
    <w:lvl w:ilvl="0" w:tplc="E17CE6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2B652C8"/>
    <w:multiLevelType w:val="hybridMultilevel"/>
    <w:tmpl w:val="A4F016B4"/>
    <w:lvl w:ilvl="0" w:tplc="8DEAC8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7AB"/>
    <w:rsid w:val="000B7FED"/>
    <w:rsid w:val="000C038A"/>
    <w:rsid w:val="000C6598"/>
    <w:rsid w:val="000D44B3"/>
    <w:rsid w:val="000E52E2"/>
    <w:rsid w:val="001349AB"/>
    <w:rsid w:val="00145D43"/>
    <w:rsid w:val="00145D6A"/>
    <w:rsid w:val="00192C46"/>
    <w:rsid w:val="001A08B3"/>
    <w:rsid w:val="001A7B60"/>
    <w:rsid w:val="001B52F0"/>
    <w:rsid w:val="001B7A65"/>
    <w:rsid w:val="001E41F3"/>
    <w:rsid w:val="00200C4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0B7"/>
    <w:rsid w:val="00410371"/>
    <w:rsid w:val="004242F1"/>
    <w:rsid w:val="004B75B7"/>
    <w:rsid w:val="004E7DE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E2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48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5AE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45D6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45D6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45D6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61A7C-C26B-4685-8FC1-1F821E90E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819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2024-11-08T11:52:00Z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S5-246388</vt:lpwstr>
  </property>
  <property fmtid="{D5CDD505-2E9C-101B-9397-08002B2CF9AE}" pid="10" name="Spec#">
    <vt:lpwstr>28.541</vt:lpwstr>
  </property>
  <property fmtid="{D5CDD505-2E9C-101B-9397-08002B2CF9AE}" pid="11" name="Cr#">
    <vt:lpwstr>1394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Rel-17 CR TS 28.541 Correct isWritable property for XLThpt and MaxNumberofUEs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2024-11-04</vt:lpwstr>
  </property>
  <property fmtid="{D5CDD505-2E9C-101B-9397-08002B2CF9AE}" pid="20" name="Release">
    <vt:lpwstr>Rel-17</vt:lpwstr>
  </property>
</Properties>
</file>